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759BB36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616C6D" w:rsidRPr="00616C6D">
        <w:rPr>
          <w:rFonts w:ascii="Arial" w:hAnsi="Arial" w:cs="Arial"/>
          <w:b/>
          <w:sz w:val="22"/>
          <w:szCs w:val="22"/>
        </w:rPr>
        <w:t>S3-253420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E85325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4E47">
        <w:rPr>
          <w:rFonts w:ascii="Arial" w:hAnsi="Arial" w:cs="Arial" w:hint="eastAsia"/>
          <w:b/>
          <w:bCs/>
          <w:lang w:val="en-US" w:eastAsia="zh-CN"/>
        </w:rPr>
        <w:t>H</w:t>
      </w:r>
      <w:r w:rsidR="00C04E47">
        <w:rPr>
          <w:rFonts w:ascii="Arial" w:hAnsi="Arial" w:cs="Arial"/>
          <w:b/>
          <w:bCs/>
          <w:lang w:val="en-US"/>
        </w:rPr>
        <w:t xml:space="preserve">uawei, </w:t>
      </w:r>
      <w:proofErr w:type="spellStart"/>
      <w:r w:rsidR="00C04E47">
        <w:rPr>
          <w:rFonts w:ascii="Arial" w:hAnsi="Arial" w:cs="Arial"/>
          <w:b/>
          <w:bCs/>
          <w:lang w:val="en-US"/>
        </w:rPr>
        <w:t>Hi</w:t>
      </w:r>
      <w:r w:rsidR="00362D66">
        <w:rPr>
          <w:rFonts w:ascii="Arial" w:hAnsi="Arial" w:cs="Arial"/>
          <w:b/>
          <w:bCs/>
          <w:lang w:val="en-US"/>
        </w:rPr>
        <w:t>S</w:t>
      </w:r>
      <w:r w:rsidR="00C04E47">
        <w:rPr>
          <w:rFonts w:ascii="Arial" w:hAnsi="Arial" w:cs="Arial"/>
          <w:b/>
          <w:bCs/>
          <w:lang w:val="en-US"/>
        </w:rPr>
        <w:t>ilicon</w:t>
      </w:r>
      <w:proofErr w:type="spellEnd"/>
    </w:p>
    <w:p w14:paraId="65CE4E4B" w14:textId="321461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C54872">
        <w:rPr>
          <w:rFonts w:ascii="Arial" w:hAnsi="Arial" w:cs="Arial"/>
          <w:b/>
          <w:bCs/>
          <w:lang w:val="en-US"/>
        </w:rPr>
        <w:t>Network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1AEE1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54872">
        <w:rPr>
          <w:rFonts w:ascii="Arial" w:hAnsi="Arial" w:cs="Arial"/>
          <w:b/>
          <w:bCs/>
          <w:lang w:val="en-US"/>
        </w:rPr>
        <w:t>5</w:t>
      </w:r>
      <w:r>
        <w:rPr>
          <w:rFonts w:ascii="Arial" w:hAnsi="Arial" w:cs="Arial"/>
          <w:b/>
          <w:bCs/>
          <w:lang w:val="en-US"/>
        </w:rPr>
        <w:t>.</w:t>
      </w:r>
      <w:r w:rsidR="00C54872">
        <w:rPr>
          <w:rFonts w:ascii="Arial" w:hAnsi="Arial" w:cs="Arial"/>
          <w:b/>
          <w:bCs/>
          <w:lang w:val="en-US"/>
        </w:rPr>
        <w:t>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886AC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016720">
        <w:rPr>
          <w:rFonts w:ascii="Arial" w:hAnsi="Arial" w:cs="Arial"/>
          <w:b/>
          <w:bCs/>
          <w:lang w:val="en-US"/>
        </w:rPr>
        <w:t>1</w:t>
      </w:r>
      <w:bookmarkStart w:id="0" w:name="_GoBack"/>
      <w:bookmarkEnd w:id="0"/>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AA99D72" w:rsidR="00C93D83" w:rsidRDefault="008C76DA" w:rsidP="00026CA5">
      <w:pPr>
        <w:jc w:val="both"/>
        <w:rPr>
          <w:lang w:val="en-US"/>
        </w:rPr>
      </w:pPr>
      <w:r>
        <w:rPr>
          <w:lang w:val="en-US"/>
        </w:rPr>
        <w:t xml:space="preserve">This contribution proposes </w:t>
      </w:r>
      <w:r w:rsidR="00F82E32">
        <w:rPr>
          <w:lang w:val="en-US"/>
        </w:rPr>
        <w:t>a new area</w:t>
      </w:r>
      <w:r>
        <w:rPr>
          <w:lang w:val="en-US"/>
        </w:rPr>
        <w:t xml:space="preserve"> </w:t>
      </w:r>
      <w:r w:rsidR="00026CA5">
        <w:rPr>
          <w:lang w:val="en-US"/>
        </w:rPr>
        <w:t>on network security in</w:t>
      </w:r>
      <w:r>
        <w:rPr>
          <w:lang w:val="en-US"/>
        </w:rPr>
        <w:t xml:space="preserve"> TR 33.801-0</w:t>
      </w:r>
      <w:r w:rsidR="00A51A11">
        <w:rPr>
          <w:lang w:val="en-US"/>
        </w:rPr>
        <w:t>1.</w:t>
      </w:r>
    </w:p>
    <w:p w14:paraId="1BE86C62" w14:textId="5B93F500" w:rsidR="00890159" w:rsidRDefault="00890159" w:rsidP="00026CA5">
      <w:pPr>
        <w:spacing w:after="120"/>
        <w:jc w:val="both"/>
      </w:pPr>
      <w:r>
        <w:t xml:space="preserve">Network Security is </w:t>
      </w:r>
      <w:r w:rsidR="00026CA5">
        <w:t>essential in</w:t>
      </w:r>
      <w:r>
        <w:t xml:space="preserve"> mobile network</w:t>
      </w:r>
      <w:r w:rsidR="00026CA5">
        <w:t>s</w:t>
      </w:r>
      <w:r>
        <w:t xml:space="preserve">. </w:t>
      </w:r>
      <w:r w:rsidR="00026CA5">
        <w:t xml:space="preserve">In relation to this, 3GPP stage 1 </w:t>
      </w:r>
      <w:r w:rsidR="00026CA5" w:rsidRPr="00BE1A58">
        <w:rPr>
          <w:lang w:val="en-US"/>
        </w:rPr>
        <w:t>TR 22.870</w:t>
      </w:r>
      <w:r w:rsidR="00026CA5">
        <w:rPr>
          <w:lang w:val="en-US"/>
        </w:rPr>
        <w:t> [1</w:t>
      </w:r>
      <w:r w:rsidR="00026CA5" w:rsidRPr="00BE1A58">
        <w:rPr>
          <w:lang w:val="en-US"/>
        </w:rPr>
        <w:t>]</w:t>
      </w:r>
      <w:r w:rsidR="00026CA5">
        <w:rPr>
          <w:lang w:val="en-US"/>
        </w:rPr>
        <w:t xml:space="preserve"> includes</w:t>
      </w:r>
      <w:r w:rsidR="00026CA5">
        <w:t xml:space="preserve"> the </w:t>
      </w:r>
      <w:r>
        <w:t>following</w:t>
      </w:r>
      <w:r w:rsidR="00026CA5">
        <w:t xml:space="preserve"> requirements</w:t>
      </w:r>
      <w:r w:rsidR="00DE6C2C">
        <w:t>.</w:t>
      </w:r>
    </w:p>
    <w:p w14:paraId="3E92A991" w14:textId="77777777" w:rsidR="00890159" w:rsidRDefault="00890159" w:rsidP="00FF24C0">
      <w:pPr>
        <w:pStyle w:val="af2"/>
        <w:spacing w:before="0" w:after="120"/>
      </w:pPr>
      <w:r w:rsidRPr="00E96B90">
        <w:t>[PR 5.5.1.2-x] The 6G network shall support a means for elements of the core network to establish security in a decentralised environment.</w:t>
      </w:r>
    </w:p>
    <w:p w14:paraId="1B8001D6" w14:textId="77777777" w:rsidR="00890159" w:rsidRDefault="00890159" w:rsidP="00FF24C0">
      <w:pPr>
        <w:pStyle w:val="af2"/>
        <w:spacing w:before="0" w:after="120"/>
      </w:pPr>
      <w:r w:rsidRPr="002B01F4">
        <w:t>[PR 5.5.4.2-1] The 6G system shall provide efficient mechanisms to support authentication and secure communication in inter-PLMN and intra-PLMN networks.</w:t>
      </w:r>
    </w:p>
    <w:p w14:paraId="18D32046" w14:textId="6F77CE49" w:rsidR="00890159" w:rsidRDefault="00890159" w:rsidP="00026CA5">
      <w:pPr>
        <w:jc w:val="both"/>
      </w:pPr>
      <w:r>
        <w:t>Meanwhile, GSMA also created a dedicated work item</w:t>
      </w:r>
      <w:r w:rsidR="00DE6C2C">
        <w:t> [</w:t>
      </w:r>
      <w:r w:rsidR="00642514">
        <w:t>2</w:t>
      </w:r>
      <w:r w:rsidR="00DE6C2C" w:rsidRPr="00026CA5">
        <w:t>]</w:t>
      </w:r>
      <w:r>
        <w:t xml:space="preserve"> to study network security in 6G</w:t>
      </w:r>
      <w:r w:rsidR="00026CA5">
        <w:t>. Within this work</w:t>
      </w:r>
      <w:r>
        <w:t>, operators will discuss the use cases</w:t>
      </w:r>
      <w:r w:rsidR="00026CA5">
        <w:t xml:space="preserve"> and </w:t>
      </w:r>
      <w:r>
        <w:t>sce</w:t>
      </w:r>
      <w:r w:rsidR="00026CA5">
        <w:t>na</w:t>
      </w:r>
      <w:r>
        <w:t xml:space="preserve">rios where a new trust framework is needed for enabling network security in a more efficient and dynamic way. </w:t>
      </w:r>
      <w:r w:rsidR="00026CA5">
        <w:t xml:space="preserve">This is because, limitations </w:t>
      </w:r>
      <w:r>
        <w:t xml:space="preserve">of the existing mechanisms </w:t>
      </w:r>
      <w:r w:rsidR="00026CA5">
        <w:t>have been</w:t>
      </w:r>
      <w:r>
        <w:t xml:space="preserve"> recognized.</w:t>
      </w:r>
    </w:p>
    <w:p w14:paraId="4370817F" w14:textId="6231BDBB" w:rsidR="00890159" w:rsidRDefault="00890159" w:rsidP="00026CA5">
      <w:pPr>
        <w:jc w:val="both"/>
      </w:pPr>
      <w:r>
        <w:t>Existing solutions</w:t>
      </w:r>
      <w:r w:rsidRPr="001B66DA">
        <w:t xml:space="preserve"> </w:t>
      </w:r>
      <w:r>
        <w:t>adopt a PKI-based mechanism with Certificate Authority (CA) as specified in [</w:t>
      </w:r>
      <w:r w:rsidR="00642514">
        <w:t>3</w:t>
      </w:r>
      <w:r>
        <w:t xml:space="preserve">]. </w:t>
      </w:r>
      <w:r w:rsidRPr="00F50198">
        <w:rPr>
          <w:i/>
          <w:iCs/>
        </w:rPr>
        <w:t>C</w:t>
      </w:r>
      <w:r w:rsidRPr="00686CCB">
        <w:rPr>
          <w:i/>
        </w:rPr>
        <w:t>ross-certification</w:t>
      </w:r>
      <w:r w:rsidRPr="00043C7C">
        <w:t xml:space="preserve"> </w:t>
      </w:r>
      <w:r>
        <w:t xml:space="preserve">shall be done </w:t>
      </w:r>
      <w:r w:rsidRPr="00043C7C">
        <w:t xml:space="preserve">between </w:t>
      </w:r>
      <w:r>
        <w:t xml:space="preserve">the </w:t>
      </w:r>
      <w:r w:rsidRPr="00043C7C">
        <w:t xml:space="preserve">two </w:t>
      </w:r>
      <w:r>
        <w:t xml:space="preserve">CAs to initiate a </w:t>
      </w:r>
      <w:r w:rsidRPr="00043C7C">
        <w:t>trust relationship</w:t>
      </w:r>
      <w:r>
        <w:t xml:space="preserve"> first</w:t>
      </w:r>
      <w:r w:rsidRPr="00043C7C">
        <w:t>.</w:t>
      </w:r>
      <w:r>
        <w:t xml:space="preserve"> This is done by their interconnection-CA who will cross-certify a series of child CAs of the other domain (e.g., TLS Client CAs, TLS Server CAs and SEG CAs). Specifically, cross-certification can be done with two approaches</w:t>
      </w:r>
      <w:r w:rsidR="00B03BEA">
        <w:t>.</w:t>
      </w:r>
    </w:p>
    <w:p w14:paraId="73E7612B" w14:textId="5BBB63F5" w:rsidR="00890159" w:rsidRDefault="00B03BEA" w:rsidP="00B03BEA">
      <w:pPr>
        <w:jc w:val="both"/>
      </w:pPr>
      <w:r>
        <w:t>The first approach is based on</w:t>
      </w:r>
      <w:r w:rsidR="00890159">
        <w:t xml:space="preserve"> </w:t>
      </w:r>
      <w:r>
        <w:t>b</w:t>
      </w:r>
      <w:r w:rsidR="00890159" w:rsidRPr="00B03BEA">
        <w:t>ilateral manual cross-certification</w:t>
      </w:r>
      <w:r>
        <w:t>. More precisely</w:t>
      </w:r>
      <w:r w:rsidR="00890159">
        <w:t xml:space="preserve"> </w:t>
      </w:r>
      <w:r>
        <w:t>a d</w:t>
      </w:r>
      <w:r w:rsidR="00890159">
        <w:t>omain A’s interconnection CA</w:t>
      </w:r>
      <w:r w:rsidR="00890159" w:rsidRPr="000D0FD9">
        <w:t xml:space="preserve"> signs the certificate</w:t>
      </w:r>
      <w:r w:rsidR="00890159">
        <w:t>s</w:t>
      </w:r>
      <w:r w:rsidR="00890159" w:rsidRPr="000D0FD9">
        <w:t xml:space="preserve"> of </w:t>
      </w:r>
      <w:r w:rsidR="00890159">
        <w:t xml:space="preserve">child CAs of </w:t>
      </w:r>
      <w:r>
        <w:t xml:space="preserve">another </w:t>
      </w:r>
      <w:r w:rsidR="00890159">
        <w:t>domain B</w:t>
      </w:r>
      <w:r w:rsidR="00890159" w:rsidRPr="000D0FD9">
        <w:t xml:space="preserve"> and </w:t>
      </w:r>
      <w:r w:rsidR="00890159">
        <w:t xml:space="preserve">provisions cross-certificates in its own domain. </w:t>
      </w:r>
      <w:r>
        <w:t>Observe that this</w:t>
      </w:r>
      <w:r w:rsidR="00890159">
        <w:t xml:space="preserve"> first</w:t>
      </w:r>
      <w:r w:rsidR="00890159" w:rsidRPr="005C4999">
        <w:t xml:space="preserve"> approach </w:t>
      </w:r>
      <w:r w:rsidR="00890159">
        <w:t xml:space="preserve">is error-prone and inefficient if every </w:t>
      </w:r>
      <w:r>
        <w:t xml:space="preserve">pair of </w:t>
      </w:r>
      <w:r w:rsidR="00890159">
        <w:t xml:space="preserve">network </w:t>
      </w:r>
      <w:proofErr w:type="gramStart"/>
      <w:r w:rsidR="00890159">
        <w:t>domains</w:t>
      </w:r>
      <w:proofErr w:type="gramEnd"/>
      <w:r w:rsidR="00890159">
        <w:t xml:space="preserve"> have to mutually exchange, make available and </w:t>
      </w:r>
      <w:r>
        <w:t xml:space="preserve">continuously maintain different lists of </w:t>
      </w:r>
      <w:r w:rsidR="00890159">
        <w:t>cross-certificates</w:t>
      </w:r>
      <w:r>
        <w:t>.</w:t>
      </w:r>
      <w:r w:rsidR="00890159">
        <w:t xml:space="preserve"> </w:t>
      </w:r>
    </w:p>
    <w:p w14:paraId="05DA8B5F" w14:textId="72147392" w:rsidR="00890159" w:rsidRDefault="00B03BEA" w:rsidP="00026CA5">
      <w:pPr>
        <w:jc w:val="both"/>
      </w:pPr>
      <w:r>
        <w:t>The second approach is based on c</w:t>
      </w:r>
      <w:r w:rsidR="00890159" w:rsidRPr="00B03BEA">
        <w:t xml:space="preserve">ross-certification </w:t>
      </w:r>
      <w:r>
        <w:t>via</w:t>
      </w:r>
      <w:r w:rsidR="00890159" w:rsidRPr="00B03BEA">
        <w:t xml:space="preserve"> a bridge CA</w:t>
      </w:r>
      <w:r>
        <w:t>.</w:t>
      </w:r>
      <w:r w:rsidR="00890159">
        <w:t xml:space="preserve"> The bridge CA acts like a third party trusted by both network domain A and B, where after</w:t>
      </w:r>
      <w:r w:rsidR="00890159" w:rsidRPr="005526EF">
        <w:t xml:space="preserve"> </w:t>
      </w:r>
      <w:r w:rsidR="00890159">
        <w:t xml:space="preserve">the </w:t>
      </w:r>
      <w:r w:rsidR="00890159" w:rsidRPr="005526EF">
        <w:t>bridge</w:t>
      </w:r>
      <w:r w:rsidR="00890159">
        <w:t xml:space="preserve"> CA is cross-certified with domain A and B</w:t>
      </w:r>
      <w:r w:rsidR="00890159" w:rsidRPr="005526EF">
        <w:t>,</w:t>
      </w:r>
      <w:r w:rsidR="00890159">
        <w:t xml:space="preserve"> respectively,</w:t>
      </w:r>
      <w:r w:rsidR="00890159" w:rsidRPr="005526EF">
        <w:t xml:space="preserve"> </w:t>
      </w:r>
      <w:r w:rsidR="00890159">
        <w:t xml:space="preserve">the two domains will then also trust each other because they accept that the trust in this model is transitive. </w:t>
      </w:r>
      <w:r>
        <w:t>We observe here, that</w:t>
      </w:r>
      <w:r w:rsidRPr="00B03BEA">
        <w:t xml:space="preserve"> this</w:t>
      </w:r>
      <w:r w:rsidR="00890159" w:rsidRPr="00B03BEA">
        <w:t xml:space="preserve"> </w:t>
      </w:r>
      <w:r w:rsidR="00890159">
        <w:t>is also difficult because a common bridge CA that can be trusted and agreed by everyone is barely possible</w:t>
      </w:r>
      <w:r>
        <w:t xml:space="preserve"> in practice</w:t>
      </w:r>
      <w:r w:rsidR="00890159">
        <w:t>, especially when the group of participating stakeholders can dynamically change from time to time.</w:t>
      </w:r>
    </w:p>
    <w:p w14:paraId="1AB145D1" w14:textId="46A47E31" w:rsidR="00890159" w:rsidRDefault="00890159" w:rsidP="00026CA5">
      <w:pPr>
        <w:jc w:val="both"/>
      </w:pPr>
      <w:r>
        <w:t>Furthermore</w:t>
      </w:r>
      <w:r w:rsidR="00070F65">
        <w:t>,</w:t>
      </w:r>
      <w:r>
        <w:t xml:space="preserve"> the deployment paradigm of 6G network may be </w:t>
      </w:r>
      <w:r w:rsidR="004E7793">
        <w:t>volatile</w:t>
      </w:r>
      <w:r>
        <w:t xml:space="preserve">, where a hybrid </w:t>
      </w:r>
      <w:r w:rsidR="004E7793">
        <w:t>environment</w:t>
      </w:r>
      <w:r>
        <w:t xml:space="preserve"> may be flexibly adopted (e.g., deploying network entities in third-party clouds) with different infrastructure resource providers. In addition, in 6G, new types of services beyond connectivity may on-demand engage with different service providers in a dynamic pattern, making it difficult to </w:t>
      </w:r>
      <w:r w:rsidR="009B3162">
        <w:t xml:space="preserve">anticipate and </w:t>
      </w:r>
      <w:r>
        <w:rPr>
          <w:rFonts w:hint="eastAsia"/>
          <w:lang w:eastAsia="zh-CN"/>
        </w:rPr>
        <w:t>pre</w:t>
      </w:r>
      <w:r>
        <w:t>pare in advance</w:t>
      </w:r>
      <w:r w:rsidR="009B3162">
        <w:t xml:space="preserve"> for trust establishment</w:t>
      </w:r>
      <w:proofErr w:type="gramStart"/>
      <w:r>
        <w:t>. .</w:t>
      </w:r>
      <w:proofErr w:type="gramEnd"/>
      <w:r w:rsidR="009B3162">
        <w:t xml:space="preserve"> In fact, b</w:t>
      </w:r>
      <w:r>
        <w:t xml:space="preserve">oth approaches can hardly handle and enable network security in the situations where </w:t>
      </w:r>
      <w:r w:rsidR="007E6CC2">
        <w:t>participatory</w:t>
      </w:r>
      <w:r>
        <w:t xml:space="preserve"> patterns for deploying 6G networks and offering 6G services become highly dynamic.</w:t>
      </w:r>
    </w:p>
    <w:p w14:paraId="50132023" w14:textId="2DF1E46B" w:rsidR="009B3162" w:rsidRDefault="009B3162" w:rsidP="00026CA5">
      <w:pPr>
        <w:jc w:val="both"/>
      </w:pPr>
      <w:r>
        <w:t>Another topic of interest in this area is related to the requirements below from TR 22.870 [1</w:t>
      </w:r>
      <w:r w:rsidRPr="00026CA5">
        <w:t>]</w:t>
      </w:r>
      <w:r w:rsidR="00DE6C2C">
        <w:t>.</w:t>
      </w:r>
    </w:p>
    <w:p w14:paraId="1DD01E92" w14:textId="71E09723" w:rsidR="00890159" w:rsidRDefault="00890159" w:rsidP="00FF24C0">
      <w:pPr>
        <w:pStyle w:val="af2"/>
        <w:spacing w:before="0" w:after="120"/>
      </w:pPr>
      <w:r>
        <w:rPr>
          <w:lang w:eastAsia="zh-CN"/>
        </w:rPr>
        <w:t>[</w:t>
      </w:r>
      <w:r>
        <w:t>PR</w:t>
      </w:r>
      <w:r w:rsidRPr="00FF24C0">
        <w:rPr>
          <w:rFonts w:hint="eastAsia"/>
        </w:rPr>
        <w:t xml:space="preserve"> </w:t>
      </w:r>
      <w:r>
        <w:t>5.5.</w:t>
      </w:r>
      <w:r w:rsidRPr="00FF24C0">
        <w:rPr>
          <w:rFonts w:hint="eastAsia"/>
        </w:rPr>
        <w:t>1</w:t>
      </w:r>
      <w:r w:rsidRPr="00FF24C0">
        <w:t>.2</w:t>
      </w:r>
      <w:r>
        <w:t xml:space="preserve">-1] The 6G network shall provide security mechanisms for secure access to elements of the core network of the 6G system and secure communication on all 3GPP defined interfaces of the core network of the 6G system. </w:t>
      </w:r>
    </w:p>
    <w:p w14:paraId="543190FE" w14:textId="77777777" w:rsidR="00890159" w:rsidRDefault="00890159" w:rsidP="00FF24C0">
      <w:pPr>
        <w:pStyle w:val="af2"/>
        <w:spacing w:before="0" w:after="120"/>
      </w:pPr>
      <w:r>
        <w:t>[PR</w:t>
      </w:r>
      <w:r w:rsidRPr="00FF24C0">
        <w:rPr>
          <w:rFonts w:hint="eastAsia"/>
        </w:rPr>
        <w:t xml:space="preserve"> </w:t>
      </w:r>
      <w:r>
        <w:t>5.5.</w:t>
      </w:r>
      <w:r w:rsidRPr="00FF24C0">
        <w:rPr>
          <w:rFonts w:hint="eastAsia"/>
        </w:rPr>
        <w:t>1</w:t>
      </w:r>
      <w:r w:rsidRPr="00FF24C0">
        <w:t>.2</w:t>
      </w:r>
      <w:r>
        <w:t>-2] The 6G network shall support establishment of secure communication between elements of the network while protecting network related information (e.g. network element identities, topology) from disclosure to unauthorized parties.</w:t>
      </w:r>
    </w:p>
    <w:p w14:paraId="608D1E6F" w14:textId="40480486" w:rsidR="00890159" w:rsidRDefault="00890159" w:rsidP="00026CA5">
      <w:pPr>
        <w:jc w:val="both"/>
        <w:rPr>
          <w:iCs/>
        </w:rPr>
      </w:pPr>
      <w:r w:rsidRPr="00C52FDD">
        <w:rPr>
          <w:iCs/>
        </w:rPr>
        <w:lastRenderedPageBreak/>
        <w:t>Message integrity</w:t>
      </w:r>
      <w:r>
        <w:rPr>
          <w:iCs/>
        </w:rPr>
        <w:t xml:space="preserve">, </w:t>
      </w:r>
      <w:r w:rsidRPr="00C52FDD">
        <w:rPr>
          <w:iCs/>
        </w:rPr>
        <w:t>authenticity</w:t>
      </w:r>
      <w:r>
        <w:rPr>
          <w:iCs/>
        </w:rPr>
        <w:t>, non-repudiation, freshness and replay protections</w:t>
      </w:r>
      <w:r w:rsidRPr="00C52FDD">
        <w:rPr>
          <w:iCs/>
        </w:rPr>
        <w:t xml:space="preserve"> are </w:t>
      </w:r>
      <w:r>
        <w:rPr>
          <w:iCs/>
        </w:rPr>
        <w:t xml:space="preserve">few </w:t>
      </w:r>
      <w:r w:rsidRPr="00C52FDD">
        <w:rPr>
          <w:iCs/>
        </w:rPr>
        <w:t xml:space="preserve">security properties that are critical to the secure operation of many </w:t>
      </w:r>
      <w:r w:rsidR="009B3162">
        <w:rPr>
          <w:iCs/>
        </w:rPr>
        <w:t>entities</w:t>
      </w:r>
      <w:r w:rsidR="009B3162" w:rsidRPr="00C52FDD">
        <w:rPr>
          <w:iCs/>
        </w:rPr>
        <w:t xml:space="preserve"> </w:t>
      </w:r>
      <w:r w:rsidR="009B3162">
        <w:rPr>
          <w:iCs/>
        </w:rPr>
        <w:t>within the</w:t>
      </w:r>
      <w:r w:rsidRPr="00C52FDD">
        <w:rPr>
          <w:iCs/>
        </w:rPr>
        <w:t xml:space="preserve"> 6G system</w:t>
      </w:r>
      <w:r>
        <w:rPr>
          <w:iCs/>
        </w:rPr>
        <w:t xml:space="preserve">. </w:t>
      </w:r>
      <w:r w:rsidRPr="00C52FDD">
        <w:rPr>
          <w:iCs/>
        </w:rPr>
        <w:t xml:space="preserve">It </w:t>
      </w:r>
      <w:r w:rsidR="009B3162">
        <w:rPr>
          <w:iCs/>
        </w:rPr>
        <w:t>is of utmost importance</w:t>
      </w:r>
      <w:r w:rsidRPr="00C52FDD">
        <w:rPr>
          <w:iCs/>
        </w:rPr>
        <w:t xml:space="preserve"> to look into how network functions are envisioned to communicat</w:t>
      </w:r>
      <w:r w:rsidR="004B3711">
        <w:rPr>
          <w:iCs/>
        </w:rPr>
        <w:t>e</w:t>
      </w:r>
      <w:r w:rsidRPr="00C52FDD">
        <w:rPr>
          <w:iCs/>
        </w:rPr>
        <w:t xml:space="preserve"> with each other in the 6G core</w:t>
      </w:r>
      <w:r>
        <w:rPr>
          <w:iCs/>
        </w:rPr>
        <w:t xml:space="preserve"> and be able to achieve these security properties </w:t>
      </w:r>
      <w:r w:rsidR="004B3711">
        <w:rPr>
          <w:iCs/>
        </w:rPr>
        <w:t xml:space="preserve">without </w:t>
      </w:r>
      <w:r>
        <w:rPr>
          <w:iCs/>
        </w:rPr>
        <w:t xml:space="preserve">relying on the </w:t>
      </w:r>
      <w:r w:rsidR="00DE6C2C">
        <w:rPr>
          <w:iCs/>
        </w:rPr>
        <w:t>hop-by-hop</w:t>
      </w:r>
      <w:r>
        <w:rPr>
          <w:iCs/>
        </w:rPr>
        <w:t xml:space="preserve"> security </w:t>
      </w:r>
      <w:r w:rsidRPr="00C52FDD">
        <w:rPr>
          <w:iCs/>
        </w:rPr>
        <w:t xml:space="preserve">when NF communicates in various modes </w:t>
      </w:r>
      <w:r w:rsidR="00DE6C2C">
        <w:rPr>
          <w:iCs/>
        </w:rPr>
        <w:t>e.g.,</w:t>
      </w:r>
      <w:r>
        <w:rPr>
          <w:iCs/>
        </w:rPr>
        <w:t xml:space="preserve"> </w:t>
      </w:r>
      <w:r w:rsidRPr="00C52FDD">
        <w:rPr>
          <w:iCs/>
        </w:rPr>
        <w:t>in indirect communication</w:t>
      </w:r>
      <w:r>
        <w:rPr>
          <w:iCs/>
        </w:rPr>
        <w:t>, cloud native deployments, TLS terminating proxies</w:t>
      </w:r>
      <w:r w:rsidRPr="00C52FDD">
        <w:rPr>
          <w:iCs/>
        </w:rPr>
        <w:t xml:space="preserve"> or </w:t>
      </w:r>
      <w:r>
        <w:rPr>
          <w:iCs/>
        </w:rPr>
        <w:t xml:space="preserve">AI service </w:t>
      </w:r>
      <w:r w:rsidRPr="00C52FDD">
        <w:rPr>
          <w:iCs/>
        </w:rPr>
        <w:t>delegation</w:t>
      </w:r>
      <w:r>
        <w:rPr>
          <w:iCs/>
        </w:rPr>
        <w:t>.</w:t>
      </w:r>
    </w:p>
    <w:p w14:paraId="03E78BE8" w14:textId="77DCE4AC" w:rsidR="00BE1A58" w:rsidRPr="00026CA5" w:rsidRDefault="00BE1A58" w:rsidP="00026CA5">
      <w:pPr>
        <w:pStyle w:val="CRCoverPage"/>
        <w:rPr>
          <w:b/>
          <w:lang w:val="en-US"/>
        </w:rPr>
      </w:pPr>
      <w:r w:rsidRPr="00026CA5">
        <w:rPr>
          <w:b/>
          <w:lang w:val="en-US"/>
        </w:rPr>
        <w:t>References</w:t>
      </w:r>
    </w:p>
    <w:p w14:paraId="0552B7D6" w14:textId="72C499FC" w:rsidR="00BE1A58" w:rsidRPr="00026CA5" w:rsidRDefault="00BE1A58" w:rsidP="00026CA5">
      <w:pPr>
        <w:pStyle w:val="Reference"/>
      </w:pPr>
      <w:r w:rsidRPr="00026CA5">
        <w:t>[1]</w:t>
      </w:r>
      <w:r w:rsidRPr="00026CA5">
        <w:tab/>
        <w:t>3GPP TR 22.870 V0.3.1</w:t>
      </w:r>
      <w:r w:rsidR="00026CA5">
        <w:t>:</w:t>
      </w:r>
      <w:r w:rsidRPr="00026CA5">
        <w:t xml:space="preserve"> </w:t>
      </w:r>
      <w:r w:rsidR="00026CA5">
        <w:t>"</w:t>
      </w:r>
      <w:r w:rsidRPr="00026CA5">
        <w:t>Study on 6G Use Cases and Service Requirements</w:t>
      </w:r>
      <w:r w:rsidR="00026CA5">
        <w:t>"</w:t>
      </w:r>
    </w:p>
    <w:p w14:paraId="68782C71" w14:textId="01586C13" w:rsidR="00BE1A58" w:rsidRPr="00026CA5" w:rsidRDefault="00BE1A58" w:rsidP="00026CA5">
      <w:pPr>
        <w:pStyle w:val="Reference"/>
      </w:pPr>
      <w:r w:rsidRPr="00026CA5">
        <w:t>[</w:t>
      </w:r>
      <w:r w:rsidR="00642514">
        <w:t>2</w:t>
      </w:r>
      <w:r w:rsidRPr="00026CA5">
        <w:t>]</w:t>
      </w:r>
      <w:r w:rsidRPr="00026CA5">
        <w:tab/>
        <w:t>GSMA FSAG</w:t>
      </w:r>
      <w:r w:rsidR="00026CA5">
        <w:t>:</w:t>
      </w:r>
      <w:r w:rsidRPr="00026CA5">
        <w:t xml:space="preserve"> </w:t>
      </w:r>
      <w:r w:rsidR="00026CA5">
        <w:t>"</w:t>
      </w:r>
      <w:r w:rsidRPr="00026CA5">
        <w:t>Decentralized</w:t>
      </w:r>
      <w:r w:rsidR="00026CA5">
        <w:t xml:space="preserve"> </w:t>
      </w:r>
      <w:r w:rsidRPr="00026CA5">
        <w:t>Trust &amp; Security for 6G study</w:t>
      </w:r>
      <w:r w:rsidR="00026CA5">
        <w:t>"</w:t>
      </w:r>
    </w:p>
    <w:p w14:paraId="5C9FC925" w14:textId="3836B5DF" w:rsidR="00BE1A58" w:rsidRPr="00026CA5" w:rsidRDefault="00BE1A58" w:rsidP="00026CA5">
      <w:pPr>
        <w:pStyle w:val="Reference"/>
      </w:pPr>
      <w:r w:rsidRPr="00026CA5">
        <w:t>[</w:t>
      </w:r>
      <w:r w:rsidR="00642514">
        <w:t>3</w:t>
      </w:r>
      <w:r w:rsidRPr="00026CA5">
        <w:t>]</w:t>
      </w:r>
      <w:r w:rsidRPr="00026CA5">
        <w:tab/>
        <w:t>3GPP TS 33.310</w:t>
      </w:r>
      <w:r w:rsidR="00026CA5">
        <w:t>:</w:t>
      </w:r>
      <w:r w:rsidRPr="00026CA5">
        <w:t xml:space="preserve"> </w:t>
      </w:r>
      <w:r w:rsidR="00026CA5">
        <w:t>"</w:t>
      </w:r>
      <w:r w:rsidRPr="00026CA5">
        <w:t>Network Domain Security (NDS); Authentication Framework (AF)</w:t>
      </w:r>
      <w:r w:rsidR="00026CA5">
        <w:t>"</w:t>
      </w:r>
    </w:p>
    <w:p w14:paraId="04AEBE0A" w14:textId="77777777" w:rsidR="00C93D83" w:rsidRPr="00026CA5"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1" w:name="_Toc209957928"/>
      <w:r w:rsidRPr="004D3578">
        <w:t>4</w:t>
      </w:r>
      <w:r w:rsidRPr="004D3578">
        <w:tab/>
      </w:r>
      <w:r>
        <w:t xml:space="preserve">Security areas and </w:t>
      </w:r>
      <w:proofErr w:type="gramStart"/>
      <w:r>
        <w:t>high level</w:t>
      </w:r>
      <w:proofErr w:type="gramEnd"/>
      <w:r>
        <w:t xml:space="preserve"> security requirements</w:t>
      </w:r>
      <w:bookmarkEnd w:id="1"/>
    </w:p>
    <w:p w14:paraId="1816C41F" w14:textId="77777777" w:rsidR="008C76DA" w:rsidRPr="004D3578" w:rsidRDefault="008C76DA" w:rsidP="008C76DA">
      <w:pPr>
        <w:pStyle w:val="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2C75E502" w14:textId="77777777" w:rsidR="004453C7" w:rsidRPr="004453C7" w:rsidRDefault="004453C7" w:rsidP="004453C7">
      <w:pPr>
        <w:pStyle w:val="B1"/>
        <w:numPr>
          <w:ilvl w:val="0"/>
          <w:numId w:val="1"/>
        </w:numPr>
        <w:rPr>
          <w:ins w:id="3" w:author="Huawei-Xun Xiao" w:date="2025-09-30T15:38:00Z"/>
          <w:lang w:val="en-US"/>
        </w:rPr>
      </w:pPr>
      <w:ins w:id="4" w:author="Huawei-Xun Xiao" w:date="2025-09-30T15:38:00Z">
        <w:r>
          <w:t>Network security area</w:t>
        </w:r>
        <w:r w:rsidRPr="00AF500D">
          <w:t xml:space="preserve"> </w:t>
        </w:r>
        <w:r w:rsidRPr="00BD0AC7">
          <w:t xml:space="preserve">deals with </w:t>
        </w:r>
        <w:r w:rsidRPr="00456206">
          <w:t xml:space="preserve">how </w:t>
        </w:r>
        <w:r>
          <w:t xml:space="preserve">to secure network entity communication including revisiting </w:t>
        </w:r>
        <w:r w:rsidRPr="00456206">
          <w:t>the existing mechanism</w:t>
        </w:r>
        <w:r>
          <w:t xml:space="preserve">s for further improvements related to </w:t>
        </w:r>
        <w:r w:rsidRPr="00456206">
          <w:t>scalability, efficiency and resilience.</w:t>
        </w:r>
      </w:ins>
    </w:p>
    <w:p w14:paraId="7A8034AF" w14:textId="77777777" w:rsidR="004453C7" w:rsidRPr="001A46BA" w:rsidRDefault="004453C7" w:rsidP="004453C7">
      <w:pPr>
        <w:pStyle w:val="B1"/>
        <w:ind w:left="644" w:firstLine="0"/>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5" w:name="_Toc448754534"/>
      <w:bookmarkStart w:id="6" w:name="_Toc209957931"/>
      <w:r>
        <w:t>5</w:t>
      </w:r>
      <w:r w:rsidRPr="00235394">
        <w:tab/>
      </w:r>
      <w:r>
        <w:t>Key issues and solutions</w:t>
      </w:r>
      <w:bookmarkEnd w:id="5"/>
      <w:bookmarkEnd w:id="6"/>
      <w:r>
        <w:t xml:space="preserve"> </w:t>
      </w:r>
    </w:p>
    <w:p w14:paraId="74B2BF02" w14:textId="77777777" w:rsidR="00534E4D" w:rsidRDefault="00534E4D" w:rsidP="00534E4D">
      <w:pPr>
        <w:pStyle w:val="2"/>
        <w:rPr>
          <w:ins w:id="7" w:author="Huawei-Wurong (raina)" w:date="2025-10-06T10:43:00Z"/>
        </w:rPr>
      </w:pPr>
      <w:bookmarkStart w:id="8" w:name="_Toc448754535"/>
      <w:bookmarkStart w:id="9" w:name="_Toc209957932"/>
      <w:ins w:id="10" w:author="Huawei-Wurong (raina)" w:date="2025-10-06T10:43:00Z">
        <w:r>
          <w:t>5.x</w:t>
        </w:r>
        <w:r w:rsidRPr="00235394">
          <w:tab/>
        </w:r>
        <w:r>
          <w:t>Security area #</w:t>
        </w:r>
        <w:bookmarkEnd w:id="8"/>
        <w:bookmarkEnd w:id="9"/>
        <w:r w:rsidRPr="00B82736">
          <w:t xml:space="preserve"> </w:t>
        </w:r>
        <w:r>
          <w:t>x: Network Security</w:t>
        </w:r>
      </w:ins>
    </w:p>
    <w:p w14:paraId="37F95EB3" w14:textId="7EA86639" w:rsidR="00534E4D" w:rsidRDefault="00534E4D" w:rsidP="00534E4D">
      <w:pPr>
        <w:pStyle w:val="3"/>
        <w:rPr>
          <w:shd w:val="clear" w:color="auto" w:fill="FFFFFF"/>
          <w:lang w:eastAsia="zh-CN"/>
        </w:rPr>
      </w:pPr>
      <w:bookmarkStart w:id="11" w:name="_Toc448754536"/>
      <w:bookmarkStart w:id="12" w:name="_Toc209957933"/>
      <w:ins w:id="13" w:author="Huawei-Wurong (raina)" w:date="2025-10-06T10:43:00Z">
        <w:r>
          <w:rPr>
            <w:lang w:eastAsia="zh-CN"/>
          </w:rPr>
          <w:t>5</w:t>
        </w:r>
        <w:r w:rsidRPr="00235394">
          <w:t>.</w:t>
        </w:r>
        <w:r>
          <w:t>x.1</w:t>
        </w:r>
        <w:r w:rsidRPr="00235394">
          <w:tab/>
        </w:r>
        <w:r>
          <w:t>Introduction</w:t>
        </w:r>
        <w:bookmarkEnd w:id="11"/>
        <w:bookmarkEnd w:id="12"/>
        <w:r>
          <w:t xml:space="preserve"> </w:t>
        </w:r>
      </w:ins>
    </w:p>
    <w:p w14:paraId="1100D3C3" w14:textId="08DA40EC" w:rsidR="00FA4667" w:rsidRDefault="00FA4667" w:rsidP="00FA4667">
      <w:pPr>
        <w:jc w:val="both"/>
        <w:rPr>
          <w:ins w:id="14" w:author="Huawei-Xun Xiao" w:date="2025-09-30T15:41:00Z"/>
        </w:rPr>
      </w:pPr>
      <w:ins w:id="15" w:author="Huawei-Xun Xiao" w:date="2025-09-30T15:41:00Z">
        <w:r>
          <w:rPr>
            <w:shd w:val="clear" w:color="auto" w:fill="FFFFFF"/>
            <w:lang w:eastAsia="zh-CN"/>
          </w:rPr>
          <w:t>This security area covers</w:t>
        </w:r>
        <w:r w:rsidRPr="00BD0AC7">
          <w:t xml:space="preserve"> </w:t>
        </w:r>
        <w:r w:rsidRPr="00456206">
          <w:t xml:space="preserve">how </w:t>
        </w:r>
        <w:r>
          <w:t xml:space="preserve">to secure network entity communication including revisiting </w:t>
        </w:r>
        <w:r w:rsidRPr="00456206">
          <w:t>the existing mechanism</w:t>
        </w:r>
        <w:r>
          <w:t xml:space="preserve">s for further improvements related to </w:t>
        </w:r>
        <w:r w:rsidRPr="00456206">
          <w:t>scalability, efficiency and resilience</w:t>
        </w:r>
        <w:r>
          <w:rPr>
            <w:shd w:val="clear" w:color="auto" w:fill="FFFFFF"/>
            <w:lang w:eastAsia="zh-CN"/>
          </w:rPr>
          <w:t xml:space="preserve"> e.g., cross-certification, network security credential distribution (e.g., X.509 certificate or potentially other new types of credentials), network endpoint mutual authentication and authorization. The objective is to enable</w:t>
        </w:r>
        <w:r w:rsidRPr="00EE495A">
          <w:rPr>
            <w:shd w:val="clear" w:color="auto" w:fill="FFFFFF"/>
            <w:lang w:eastAsia="zh-CN"/>
          </w:rPr>
          <w:t xml:space="preserve"> security </w:t>
        </w:r>
        <w:r>
          <w:rPr>
            <w:shd w:val="clear" w:color="auto" w:fill="FFFFFF"/>
            <w:lang w:eastAsia="zh-CN"/>
          </w:rPr>
          <w:t xml:space="preserve">establishment </w:t>
        </w:r>
        <w:r w:rsidRPr="00EE495A">
          <w:rPr>
            <w:shd w:val="clear" w:color="auto" w:fill="FFFFFF"/>
            <w:lang w:eastAsia="zh-CN"/>
          </w:rPr>
          <w:t>between two</w:t>
        </w:r>
        <w:r>
          <w:rPr>
            <w:shd w:val="clear" w:color="auto" w:fill="FFFFFF"/>
            <w:lang w:eastAsia="zh-CN"/>
          </w:rPr>
          <w:t xml:space="preserve"> network </w:t>
        </w:r>
        <w:r w:rsidRPr="00EE495A">
          <w:rPr>
            <w:shd w:val="clear" w:color="auto" w:fill="FFFFFF"/>
            <w:lang w:eastAsia="zh-CN"/>
          </w:rPr>
          <w:t xml:space="preserve">endpoints in a scalable, efficient and distributed </w:t>
        </w:r>
        <w:r>
          <w:rPr>
            <w:shd w:val="clear" w:color="auto" w:fill="FFFFFF"/>
            <w:lang w:eastAsia="zh-CN"/>
          </w:rPr>
          <w:t>way for operation efficiency, resilience and interoperability of network operators as well as third-party service providers.</w:t>
        </w:r>
        <w:r>
          <w:t xml:space="preserve"> The potential enhancements are expected to guarantee end-to-end security properties in various communication modes for both intra and inter PLMN.</w:t>
        </w:r>
      </w:ins>
    </w:p>
    <w:p w14:paraId="67C8A453" w14:textId="77777777" w:rsidR="00FA4667" w:rsidRPr="005E26DD" w:rsidRDefault="00FA4667" w:rsidP="00FA4667">
      <w:pPr>
        <w:keepLines/>
        <w:ind w:left="1135" w:hanging="851"/>
        <w:rPr>
          <w:ins w:id="16" w:author="Huawei-Xun Xiao" w:date="2025-09-30T15:41:00Z"/>
          <w:color w:val="000000"/>
        </w:rPr>
      </w:pPr>
      <w:ins w:id="17" w:author="Huawei-Xun Xiao" w:date="2025-09-30T15:41:00Z">
        <w:r w:rsidRPr="00EE1AC1">
          <w:rPr>
            <w:color w:val="000000"/>
          </w:rPr>
          <w:t>NOTE</w:t>
        </w:r>
        <w:r>
          <w:rPr>
            <w:color w:val="000000"/>
          </w:rPr>
          <w:t>1</w:t>
        </w:r>
        <w:r w:rsidRPr="00EE1AC1">
          <w:rPr>
            <w:color w:val="000000"/>
          </w:rPr>
          <w:t>: Migration and/or interworking possibilities should be considered.</w:t>
        </w:r>
      </w:ins>
    </w:p>
    <w:p w14:paraId="166C64CF" w14:textId="77777777" w:rsidR="00C93D83" w:rsidRPr="00FA466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1C628" w14:textId="77777777" w:rsidR="00ED1962" w:rsidRDefault="00ED1962">
      <w:r>
        <w:separator/>
      </w:r>
    </w:p>
  </w:endnote>
  <w:endnote w:type="continuationSeparator" w:id="0">
    <w:p w14:paraId="13F9A94E" w14:textId="77777777" w:rsidR="00ED1962" w:rsidRDefault="00ED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F180D" w14:textId="77777777" w:rsidR="00ED1962" w:rsidRDefault="00ED1962">
      <w:r>
        <w:separator/>
      </w:r>
    </w:p>
  </w:footnote>
  <w:footnote w:type="continuationSeparator" w:id="0">
    <w:p w14:paraId="254BC70D" w14:textId="77777777" w:rsidR="00ED1962" w:rsidRDefault="00ED1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Xun Xiao">
    <w15:presenceInfo w15:providerId="None" w15:userId="Huawei-Xun Xiao"/>
  </w15:person>
  <w15:person w15:author="Huawei-Wurong (raina)">
    <w15:presenceInfo w15:providerId="None" w15:userId="Huawei-Wurong (ra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925"/>
    <w:rsid w:val="00016720"/>
    <w:rsid w:val="00023218"/>
    <w:rsid w:val="00026CA5"/>
    <w:rsid w:val="00027BED"/>
    <w:rsid w:val="00032590"/>
    <w:rsid w:val="000613E6"/>
    <w:rsid w:val="00070F65"/>
    <w:rsid w:val="000B59EB"/>
    <w:rsid w:val="0010504F"/>
    <w:rsid w:val="001376F2"/>
    <w:rsid w:val="00141EBC"/>
    <w:rsid w:val="001604A8"/>
    <w:rsid w:val="00165FA8"/>
    <w:rsid w:val="0017553A"/>
    <w:rsid w:val="001A46BA"/>
    <w:rsid w:val="001B093A"/>
    <w:rsid w:val="001C5CF1"/>
    <w:rsid w:val="002000EF"/>
    <w:rsid w:val="00214DF0"/>
    <w:rsid w:val="002474B7"/>
    <w:rsid w:val="00266561"/>
    <w:rsid w:val="00287C53"/>
    <w:rsid w:val="002C7896"/>
    <w:rsid w:val="0032150F"/>
    <w:rsid w:val="00362D66"/>
    <w:rsid w:val="00364B02"/>
    <w:rsid w:val="00367F74"/>
    <w:rsid w:val="0040062D"/>
    <w:rsid w:val="004054C1"/>
    <w:rsid w:val="0040563B"/>
    <w:rsid w:val="0041457A"/>
    <w:rsid w:val="00433AA8"/>
    <w:rsid w:val="0044235F"/>
    <w:rsid w:val="004453C7"/>
    <w:rsid w:val="00456206"/>
    <w:rsid w:val="004721C0"/>
    <w:rsid w:val="00482605"/>
    <w:rsid w:val="00497131"/>
    <w:rsid w:val="004A28D7"/>
    <w:rsid w:val="004B3711"/>
    <w:rsid w:val="004E2F92"/>
    <w:rsid w:val="004E7793"/>
    <w:rsid w:val="004F101B"/>
    <w:rsid w:val="004F59FE"/>
    <w:rsid w:val="0051513A"/>
    <w:rsid w:val="0051688C"/>
    <w:rsid w:val="00534E4D"/>
    <w:rsid w:val="00587CB1"/>
    <w:rsid w:val="005E26DD"/>
    <w:rsid w:val="00610FC8"/>
    <w:rsid w:val="00616C6D"/>
    <w:rsid w:val="00642514"/>
    <w:rsid w:val="00653E2A"/>
    <w:rsid w:val="00680BA8"/>
    <w:rsid w:val="0069541A"/>
    <w:rsid w:val="006D6837"/>
    <w:rsid w:val="007520D0"/>
    <w:rsid w:val="007560B8"/>
    <w:rsid w:val="00780A06"/>
    <w:rsid w:val="00785301"/>
    <w:rsid w:val="00793D77"/>
    <w:rsid w:val="007C2EE9"/>
    <w:rsid w:val="007E6CC2"/>
    <w:rsid w:val="0081617D"/>
    <w:rsid w:val="0082707E"/>
    <w:rsid w:val="00890159"/>
    <w:rsid w:val="008B4AAF"/>
    <w:rsid w:val="008C28F9"/>
    <w:rsid w:val="008C76DA"/>
    <w:rsid w:val="00903263"/>
    <w:rsid w:val="009158D2"/>
    <w:rsid w:val="009255E7"/>
    <w:rsid w:val="00944247"/>
    <w:rsid w:val="00982BA7"/>
    <w:rsid w:val="009A21B0"/>
    <w:rsid w:val="009A7687"/>
    <w:rsid w:val="009B3162"/>
    <w:rsid w:val="00A20AA6"/>
    <w:rsid w:val="00A34787"/>
    <w:rsid w:val="00A42611"/>
    <w:rsid w:val="00A51A11"/>
    <w:rsid w:val="00A8549B"/>
    <w:rsid w:val="00A97832"/>
    <w:rsid w:val="00AA3DBE"/>
    <w:rsid w:val="00AA7E59"/>
    <w:rsid w:val="00AD3EE8"/>
    <w:rsid w:val="00AD5B6D"/>
    <w:rsid w:val="00AE05CA"/>
    <w:rsid w:val="00AE35AD"/>
    <w:rsid w:val="00B03BEA"/>
    <w:rsid w:val="00B1513B"/>
    <w:rsid w:val="00B31FB1"/>
    <w:rsid w:val="00B36916"/>
    <w:rsid w:val="00B41104"/>
    <w:rsid w:val="00B825AB"/>
    <w:rsid w:val="00B82736"/>
    <w:rsid w:val="00B87125"/>
    <w:rsid w:val="00B96E50"/>
    <w:rsid w:val="00BA4BE2"/>
    <w:rsid w:val="00BB22AF"/>
    <w:rsid w:val="00BC105B"/>
    <w:rsid w:val="00BD1620"/>
    <w:rsid w:val="00BE0569"/>
    <w:rsid w:val="00BE1A58"/>
    <w:rsid w:val="00BF3721"/>
    <w:rsid w:val="00C04E47"/>
    <w:rsid w:val="00C431C3"/>
    <w:rsid w:val="00C54872"/>
    <w:rsid w:val="00C56F8B"/>
    <w:rsid w:val="00C601CB"/>
    <w:rsid w:val="00C86F41"/>
    <w:rsid w:val="00C87441"/>
    <w:rsid w:val="00C93D83"/>
    <w:rsid w:val="00CC4471"/>
    <w:rsid w:val="00D07287"/>
    <w:rsid w:val="00D318B2"/>
    <w:rsid w:val="00D55FB4"/>
    <w:rsid w:val="00D92888"/>
    <w:rsid w:val="00DE6C2C"/>
    <w:rsid w:val="00DF059D"/>
    <w:rsid w:val="00E1464D"/>
    <w:rsid w:val="00E25D01"/>
    <w:rsid w:val="00E52FC7"/>
    <w:rsid w:val="00E54C0A"/>
    <w:rsid w:val="00E60848"/>
    <w:rsid w:val="00ED1962"/>
    <w:rsid w:val="00EF0A09"/>
    <w:rsid w:val="00F21090"/>
    <w:rsid w:val="00F30FD1"/>
    <w:rsid w:val="00F431B2"/>
    <w:rsid w:val="00F57C87"/>
    <w:rsid w:val="00F64D5B"/>
    <w:rsid w:val="00F6525A"/>
    <w:rsid w:val="00F73D3C"/>
    <w:rsid w:val="00F82E32"/>
    <w:rsid w:val="00FA4667"/>
    <w:rsid w:val="00FA70CA"/>
    <w:rsid w:val="00FB06E6"/>
    <w:rsid w:val="00FF24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customStyle="1" w:styleId="Reference">
    <w:name w:val="Reference"/>
    <w:basedOn w:val="a"/>
    <w:rsid w:val="00026CA5"/>
    <w:pPr>
      <w:tabs>
        <w:tab w:val="left" w:pos="851"/>
      </w:tabs>
      <w:ind w:left="851" w:hanging="851"/>
    </w:pPr>
  </w:style>
  <w:style w:type="paragraph" w:styleId="af1">
    <w:name w:val="Revision"/>
    <w:hidden/>
    <w:uiPriority w:val="99"/>
    <w:semiHidden/>
    <w:rsid w:val="00026CA5"/>
    <w:rPr>
      <w:rFonts w:ascii="Times New Roman" w:hAnsi="Times New Roman"/>
      <w:lang w:eastAsia="en-US"/>
    </w:rPr>
  </w:style>
  <w:style w:type="paragraph" w:styleId="af2">
    <w:name w:val="Quote"/>
    <w:basedOn w:val="a"/>
    <w:next w:val="a"/>
    <w:link w:val="af3"/>
    <w:uiPriority w:val="29"/>
    <w:qFormat/>
    <w:rsid w:val="009B3162"/>
    <w:pPr>
      <w:spacing w:before="200" w:after="160"/>
      <w:ind w:left="864" w:right="864"/>
      <w:jc w:val="center"/>
    </w:pPr>
    <w:rPr>
      <w:i/>
      <w:iCs/>
      <w:color w:val="404040" w:themeColor="text1" w:themeTint="BF"/>
    </w:rPr>
  </w:style>
  <w:style w:type="character" w:customStyle="1" w:styleId="af3">
    <w:name w:val="引用 字符"/>
    <w:basedOn w:val="a0"/>
    <w:link w:val="af2"/>
    <w:uiPriority w:val="29"/>
    <w:rsid w:val="009B3162"/>
    <w:rPr>
      <w:rFonts w:ascii="Times New Roman"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895</Words>
  <Characters>5104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1899-12-31T23:50:00Z</cp:lastPrinted>
  <dcterms:created xsi:type="dcterms:W3CDTF">2025-10-06T09:29:00Z</dcterms:created>
  <dcterms:modified xsi:type="dcterms:W3CDTF">2025-10-06T09:29:00Z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